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B221A33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C54F92">
        <w:rPr>
          <w:b/>
          <w:i/>
          <w:sz w:val="28"/>
        </w:rPr>
        <w:t>2066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CD6DA21" w:rsidR="001E41F3" w:rsidRPr="006958F1" w:rsidRDefault="00C54F9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0799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E2D6CD3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F9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450CB59" w:rsidR="001E41F3" w:rsidRPr="006958F1" w:rsidRDefault="007510C4">
            <w:pPr>
              <w:pStyle w:val="CRCoverPage"/>
              <w:spacing w:after="0"/>
              <w:ind w:left="100"/>
            </w:pPr>
            <w:r>
              <w:t>Missing n</w:t>
            </w:r>
            <w:r w:rsidRPr="007D727E">
              <w:t xml:space="preserve">etwork </w:t>
            </w:r>
            <w:r>
              <w:t>s</w:t>
            </w:r>
            <w:r w:rsidRPr="007D727E">
              <w:t xml:space="preserve">lice </w:t>
            </w:r>
            <w:r>
              <w:t>i</w:t>
            </w:r>
            <w:r w:rsidRPr="007D727E">
              <w:t xml:space="preserve">nstance </w:t>
            </w:r>
            <w:r>
              <w:t>i</w:t>
            </w:r>
            <w:r w:rsidRPr="007D727E">
              <w:t>dentifier</w:t>
            </w:r>
            <w:r>
              <w:t xml:space="preserve"> for QBC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4C3202" w:rsidR="001E41F3" w:rsidRPr="006958F1" w:rsidRDefault="00C54F92">
            <w:pPr>
              <w:pStyle w:val="CRCoverPage"/>
              <w:spacing w:after="0"/>
              <w:ind w:left="100"/>
            </w:pPr>
            <w:r w:rsidRPr="00C54F92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594BAE0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A540C4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E04C655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D727E" w:rsidRPr="007D727E">
              <w:t>Network Slice Instance Identifier</w:t>
            </w:r>
            <w:r w:rsidR="007D727E">
              <w:t xml:space="preserve"> is missing for </w:t>
            </w:r>
            <w:r w:rsidR="00B174C5">
              <w:t>QBC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95AFD81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7D727E">
              <w:t>Network Slice Instance Identifier</w:t>
            </w:r>
            <w:r>
              <w:t xml:space="preserve"> for</w:t>
            </w:r>
            <w:r w:rsidR="00C46FDD">
              <w:t xml:space="preserve"> the QoS flow usage reporting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FA60942" w:rsidR="001E41F3" w:rsidRPr="006958F1" w:rsidRDefault="00535A28">
            <w:pPr>
              <w:pStyle w:val="CRCoverPage"/>
              <w:spacing w:after="0"/>
              <w:ind w:left="100"/>
            </w:pPr>
            <w:r>
              <w:t>Slices cannot be reported in the case of roaming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5D1E503" w:rsidR="001E41F3" w:rsidRPr="006958F1" w:rsidRDefault="00A540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04B826C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262CD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A540C4">
              <w:t>32.</w:t>
            </w:r>
            <w:r w:rsidR="007C2792">
              <w:t>255</w:t>
            </w:r>
            <w:r w:rsidR="000A6394" w:rsidRPr="006958F1">
              <w:t xml:space="preserve"> CR </w:t>
            </w:r>
            <w:r w:rsidR="007C2792">
              <w:t>0211</w:t>
            </w:r>
            <w:r w:rsidR="000A6394" w:rsidRPr="006958F1">
              <w:t xml:space="preserve"> </w:t>
            </w:r>
          </w:p>
          <w:p w14:paraId="7E931E2E" w14:textId="0C958ECF" w:rsidR="007C2792" w:rsidRPr="006958F1" w:rsidRDefault="007C2792">
            <w:pPr>
              <w:pStyle w:val="CRCoverPage"/>
              <w:spacing w:after="0"/>
              <w:ind w:left="99"/>
            </w:pPr>
            <w:r>
              <w:t xml:space="preserve">TS 32.291 CR 0214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t>5.2.5.2</w:t>
      </w:r>
      <w:r>
        <w:tab/>
        <w:t>CHF CDRs</w:t>
      </w:r>
      <w:bookmarkEnd w:id="2"/>
      <w:bookmarkEnd w:id="3"/>
      <w:bookmarkEnd w:id="4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>
      <w:pPr>
        <w:pStyle w:val="PL"/>
        <w:outlineLvl w:val="3"/>
        <w:rPr>
          <w:noProof w:val="0"/>
        </w:rPr>
        <w:pPrChange w:id="10" w:author="Robert v0" w:date="2020-04-07T14:40:00Z">
          <w:pPr>
            <w:pStyle w:val="PL"/>
          </w:pPr>
        </w:pPrChange>
      </w:pPr>
      <w:bookmarkStart w:id="11" w:name="_GoBack"/>
      <w:r>
        <w:rPr>
          <w:noProof w:val="0"/>
        </w:rPr>
        <w:t>-- Roaming QBC Information</w:t>
      </w:r>
    </w:p>
    <w:bookmarkEnd w:id="11"/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BA6356E" w14:textId="77777777" w:rsidR="000B5E44" w:rsidRDefault="000B5E44" w:rsidP="000B5E44">
      <w:pPr>
        <w:pStyle w:val="PL"/>
        <w:rPr>
          <w:ins w:id="12" w:author="Robert v0" w:date="2020-04-07T14:41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  <w:ins w:id="13" w:author="Robert v0" w:date="2020-04-07T14:40:00Z">
        <w:r>
          <w:rPr>
            <w:noProof w:val="0"/>
          </w:rPr>
          <w:t>,</w:t>
        </w:r>
      </w:ins>
    </w:p>
    <w:p w14:paraId="4DA421E1" w14:textId="2D1F69E7" w:rsidR="000B5E44" w:rsidRDefault="000B5E44" w:rsidP="000B5E44">
      <w:pPr>
        <w:pStyle w:val="PL"/>
        <w:rPr>
          <w:noProof w:val="0"/>
        </w:rPr>
      </w:pPr>
      <w:ins w:id="14" w:author="Robert v0" w:date="2020-04-07T14:41:00Z">
        <w:r>
          <w:rPr>
            <w:noProof w:val="0"/>
          </w:rPr>
          <w:tab/>
        </w:r>
      </w:ins>
      <w:proofErr w:type="spellStart"/>
      <w:ins w:id="15" w:author="Robert v0" w:date="2020-04-07T14:40:00Z">
        <w:r>
          <w:rPr>
            <w:noProof w:val="0"/>
          </w:rPr>
          <w:t>networkSliceInstanceID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6" w:author="Robert v0" w:date="2020-04-07T14:41:00Z">
        <w:r>
          <w:rPr>
            <w:noProof w:val="0"/>
          </w:rPr>
          <w:t>3</w:t>
        </w:r>
      </w:ins>
      <w:ins w:id="17" w:author="Robert v0" w:date="2020-04-07T14:40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NetworkSliceInstanceID</w:t>
        </w:r>
        <w:proofErr w:type="spellEnd"/>
        <w:r>
          <w:rPr>
            <w:noProof w:val="0"/>
          </w:rPr>
          <w:t xml:space="preserve"> OPTIONAL</w:t>
        </w:r>
      </w:ins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lastRenderedPageBreak/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77777777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16AD6141" w14:textId="77777777" w:rsidR="000B5E44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71CDA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lastRenderedPageBreak/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SSCMode</w:t>
      </w:r>
      <w:proofErr w:type="spellEnd"/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lastRenderedPageBreak/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77777777" w:rsidR="000B5E44" w:rsidRDefault="000B5E44" w:rsidP="000B5E44">
      <w:pPr>
        <w:pStyle w:val="PL"/>
        <w:rPr>
          <w:noProof w:val="0"/>
        </w:rPr>
      </w:pPr>
    </w:p>
    <w:p w14:paraId="0CCBAF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D14A7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p w14:paraId="2EE24E1B" w14:textId="723964C9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6BD1C" w14:textId="77777777" w:rsidR="00AD0049" w:rsidRDefault="00AD0049">
      <w:r>
        <w:separator/>
      </w:r>
    </w:p>
  </w:endnote>
  <w:endnote w:type="continuationSeparator" w:id="0">
    <w:p w14:paraId="2CEA62EF" w14:textId="77777777" w:rsidR="00AD0049" w:rsidRDefault="00AD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07513" w14:textId="77777777" w:rsidR="00AD0049" w:rsidRDefault="00AD0049">
      <w:r>
        <w:separator/>
      </w:r>
    </w:p>
  </w:footnote>
  <w:footnote w:type="continuationSeparator" w:id="0">
    <w:p w14:paraId="7BD4728D" w14:textId="77777777" w:rsidR="00AD0049" w:rsidRDefault="00AD0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5E4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C2792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777D9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540C4"/>
    <w:rsid w:val="00A7671C"/>
    <w:rsid w:val="00AA15E8"/>
    <w:rsid w:val="00AA2CBC"/>
    <w:rsid w:val="00AC5820"/>
    <w:rsid w:val="00AD0049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46FDD"/>
    <w:rsid w:val="00C54F92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D7ADC-5148-481D-AE5E-A93526AA6955}"/>
</file>

<file path=customXml/itemProps4.xml><?xml version="1.0" encoding="utf-8"?>
<ds:datastoreItem xmlns:ds="http://schemas.openxmlformats.org/officeDocument/2006/customXml" ds:itemID="{40B4FD9C-FA55-43F3-8286-F5186670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13</Pages>
  <Words>3750</Words>
  <Characters>21381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77</cp:revision>
  <cp:lastPrinted>1899-12-31T23:00:00Z</cp:lastPrinted>
  <dcterms:created xsi:type="dcterms:W3CDTF">2019-09-26T14:15:00Z</dcterms:created>
  <dcterms:modified xsi:type="dcterms:W3CDTF">2020-04-10T08:15:00Z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